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E77795" w14:textId="3ED284E5" w:rsidR="00E53D7B" w:rsidRDefault="00E53D7B" w:rsidP="00797E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0947">
        <w:fldChar w:fldCharType="begin"/>
      </w:r>
      <w:r w:rsidR="001E0947">
        <w:instrText xml:space="preserve"> DOCPROPERTY  TSG/WGRef  \* MERGEFORMAT </w:instrText>
      </w:r>
      <w:r w:rsidR="001E0947">
        <w:fldChar w:fldCharType="separate"/>
      </w:r>
      <w:r>
        <w:rPr>
          <w:b/>
          <w:noProof/>
          <w:sz w:val="24"/>
        </w:rPr>
        <w:t>SA3</w:t>
      </w:r>
      <w:r w:rsidR="001E094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E0947">
        <w:fldChar w:fldCharType="begin"/>
      </w:r>
      <w:r w:rsidR="001E0947">
        <w:instrText xml:space="preserve"> DOCPROPERTY  MtgSeq  \* MERGEFORMAT </w:instrText>
      </w:r>
      <w:r w:rsidR="001E0947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97</w:t>
      </w:r>
      <w:r w:rsidR="001E094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0947">
        <w:fldChar w:fldCharType="begin"/>
      </w:r>
      <w:r w:rsidR="001E0947">
        <w:instrText xml:space="preserve"> DOCPROPERTY  Tdoc#  \* MERGEFORMAT </w:instrText>
      </w:r>
      <w:r w:rsidR="001E0947">
        <w:fldChar w:fldCharType="separate"/>
      </w:r>
      <w:r>
        <w:rPr>
          <w:b/>
          <w:i/>
          <w:noProof/>
          <w:sz w:val="28"/>
        </w:rPr>
        <w:t>S3-19</w:t>
      </w:r>
      <w:r w:rsidR="00897E4A">
        <w:rPr>
          <w:b/>
          <w:i/>
          <w:noProof/>
          <w:sz w:val="28"/>
        </w:rPr>
        <w:t>4368</w:t>
      </w:r>
      <w:r w:rsidR="001E0947">
        <w:rPr>
          <w:b/>
          <w:i/>
          <w:noProof/>
          <w:sz w:val="28"/>
        </w:rPr>
        <w:fldChar w:fldCharType="end"/>
      </w:r>
    </w:p>
    <w:p w14:paraId="28E397BA" w14:textId="77777777" w:rsidR="00E53D7B" w:rsidRDefault="00E53D7B" w:rsidP="00E53D7B">
      <w:pPr>
        <w:pStyle w:val="CRCoverPage"/>
        <w:outlineLvl w:val="0"/>
        <w:rPr>
          <w:b/>
          <w:noProof/>
          <w:sz w:val="24"/>
        </w:rPr>
      </w:pPr>
      <w:r w:rsidRPr="00B66269">
        <w:rPr>
          <w:b/>
          <w:noProof/>
          <w:sz w:val="24"/>
        </w:rPr>
        <w:t>Reno,US</w:t>
      </w:r>
      <w:r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 w:rsidRPr="00B66269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13E79A7E" w:rsidR="001E41F3" w:rsidRDefault="00066953">
            <w:pPr>
              <w:pStyle w:val="CRCoverPage"/>
              <w:spacing w:after="0"/>
              <w:jc w:val="center"/>
              <w:rPr>
                <w:noProof/>
              </w:rPr>
            </w:pPr>
            <w:r w:rsidRPr="009606A2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9606A2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CA0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6953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77777777" w:rsidR="001E41F3" w:rsidRPr="00410371" w:rsidRDefault="00CA008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2935868A" w:rsidR="001E41F3" w:rsidRPr="00410371" w:rsidRDefault="00D2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6D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4A022023" w:rsidR="001E41F3" w:rsidRPr="00410371" w:rsidRDefault="00CA00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6953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64DB79E0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59EB9C3B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3ED56EF5" w:rsidR="00F25D98" w:rsidRDefault="00C273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48A7A21E" w:rsidR="001E41F3" w:rsidRDefault="00C61E94" w:rsidP="004F7CD9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 CR]</w:t>
            </w:r>
            <w:r w:rsidR="00EF7777">
              <w:t xml:space="preserve"> </w:t>
            </w:r>
            <w:r w:rsidR="004F7CD9">
              <w:t xml:space="preserve">Requirements for Secure </w:t>
            </w:r>
            <w:r w:rsidR="004F7CD9" w:rsidRPr="004F7CD9">
              <w:t>environment of the IAB node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3CBBE" w14:textId="06840163" w:rsidR="001E41F3" w:rsidRDefault="00C2735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1601011F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F21068" w:rsidRPr="00F21068"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4E8E8A51" w:rsidR="001E41F3" w:rsidRDefault="00CA008E" w:rsidP="007F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300D">
                <w:rPr>
                  <w:noProof/>
                </w:rPr>
                <w:t>7-10-2019</w:t>
              </w:r>
            </w:fldSimple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1EBC67AE" w:rsidR="001E41F3" w:rsidRDefault="00CA008E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300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0124B21E" w:rsidR="001E41F3" w:rsidRDefault="00CA008E" w:rsidP="007F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F300D">
                <w:rPr>
                  <w:noProof/>
                </w:rPr>
                <w:t>Rel-16</w:t>
              </w:r>
            </w:fldSimple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8A414" w14:textId="10776ED7" w:rsidR="00EF7777" w:rsidRDefault="00EF7777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</w:t>
            </w:r>
            <w:r w:rsidR="004F7CD9">
              <w:t xml:space="preserve">requirements for Secure </w:t>
            </w:r>
            <w:r w:rsidR="004F7CD9" w:rsidRPr="004F7CD9">
              <w:t>environment of the IAB node</w:t>
            </w:r>
          </w:p>
        </w:tc>
      </w:tr>
      <w:tr w:rsidR="00EF7777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519FA" w14:textId="49C7D86D" w:rsidR="00EF7777" w:rsidRDefault="004F7CD9" w:rsidP="004F7C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for Secure </w:t>
            </w:r>
            <w:r w:rsidRPr="004F7CD9">
              <w:t xml:space="preserve">environment of the </w:t>
            </w:r>
            <w:r>
              <w:t>gNB applies to IAB nodes (IAB-node and IAB-donor)</w:t>
            </w:r>
            <w:r w:rsidR="00EF7777">
              <w:t>.</w:t>
            </w:r>
          </w:p>
        </w:tc>
      </w:tr>
      <w:tr w:rsidR="00EF7777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6818ACF9" w:rsidR="00EF7777" w:rsidRDefault="00EF7777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aspects of </w:t>
            </w:r>
            <w:r w:rsidRPr="007F300D">
              <w:rPr>
                <w:noProof/>
              </w:rPr>
              <w:t xml:space="preserve">IAB </w:t>
            </w:r>
            <w:r>
              <w:rPr>
                <w:noProof/>
              </w:rPr>
              <w:t xml:space="preserve">are </w:t>
            </w:r>
            <w:r w:rsidRPr="007F300D">
              <w:rPr>
                <w:noProof/>
              </w:rPr>
              <w:t>not supported in 5GS</w:t>
            </w:r>
            <w:r>
              <w:rPr>
                <w:noProof/>
              </w:rPr>
              <w:t>.</w:t>
            </w:r>
          </w:p>
        </w:tc>
      </w:tr>
      <w:tr w:rsidR="001E41F3" w14:paraId="4B8BCBD2" w14:textId="77777777" w:rsidTr="00547111">
        <w:tc>
          <w:tcPr>
            <w:tcW w:w="2694" w:type="dxa"/>
            <w:gridSpan w:val="2"/>
          </w:tcPr>
          <w:p w14:paraId="4629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473E9DF1" w:rsidR="001E41F3" w:rsidRDefault="004F7C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5.3.8</w:t>
            </w:r>
          </w:p>
        </w:tc>
      </w:tr>
      <w:tr w:rsidR="001E41F3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6EC0C0E3" w:rsidR="001E41F3" w:rsidRDefault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be implemented on </w:t>
            </w:r>
            <w:r>
              <w:t>top of baseline draft CR (S3-193808)</w:t>
            </w:r>
          </w:p>
        </w:tc>
      </w:tr>
      <w:tr w:rsidR="008863B9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44CCF1C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695F0" w14:textId="789B011D" w:rsidR="008E6CF5" w:rsidRDefault="0055353E" w:rsidP="008E6C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bookmarkStart w:id="2" w:name="_Toc19634577"/>
      <w:r>
        <w:rPr>
          <w:b/>
          <w:noProof/>
          <w:sz w:val="40"/>
          <w:szCs w:val="40"/>
        </w:rPr>
        <w:lastRenderedPageBreak/>
        <w:t>**** START OF CHANGES ****</w:t>
      </w:r>
    </w:p>
    <w:p w14:paraId="2E24A5A1" w14:textId="5C6731DD" w:rsidR="0031633F" w:rsidRPr="007B0C8B" w:rsidRDefault="0031633F" w:rsidP="0031633F">
      <w:pPr>
        <w:pStyle w:val="Heading3"/>
      </w:pPr>
      <w:bookmarkStart w:id="3" w:name="_Toc19634970"/>
      <w:bookmarkEnd w:id="2"/>
      <w:r w:rsidRPr="007B0C8B">
        <w:t>5.</w:t>
      </w:r>
      <w:r>
        <w:t>3</w:t>
      </w:r>
      <w:r w:rsidRPr="007B0C8B">
        <w:t>.8</w:t>
      </w:r>
      <w:r w:rsidRPr="007B0C8B">
        <w:tab/>
        <w:t>Requirements for secure environment of the gNB</w:t>
      </w:r>
      <w:bookmarkEnd w:id="3"/>
      <w:ins w:id="4" w:author="Samsung" w:date="2019-11-11T16:24:00Z">
        <w:r>
          <w:t xml:space="preserve"> and IAB node</w:t>
        </w:r>
      </w:ins>
      <w:bookmarkStart w:id="5" w:name="_GoBack"/>
      <w:bookmarkEnd w:id="5"/>
    </w:p>
    <w:p w14:paraId="4EF2EA6D" w14:textId="50600EF4" w:rsidR="0031633F" w:rsidRPr="007B0C8B" w:rsidRDefault="0031633F" w:rsidP="0031633F">
      <w:r w:rsidRPr="007B0C8B">
        <w:t>The secure environment is logically defined within the gNB</w:t>
      </w:r>
      <w:ins w:id="6" w:author="Samsung" w:date="2019-11-11T16:24:00Z">
        <w:r>
          <w:t>, IAB-donor and IAB-node</w:t>
        </w:r>
      </w:ins>
      <w:r w:rsidRPr="007B0C8B">
        <w:t>. It ensures protection and secrecy of all sensitive information and operations from any unauthorized access or exposure. The following list defines the requirements of the secure environment:</w:t>
      </w:r>
    </w:p>
    <w:p w14:paraId="581848BD" w14:textId="77777777" w:rsidR="0031633F" w:rsidRPr="007B0C8B" w:rsidRDefault="0031633F" w:rsidP="0031633F">
      <w:pPr>
        <w:pStyle w:val="B1"/>
      </w:pPr>
      <w:r>
        <w:t>-</w:t>
      </w:r>
      <w:r>
        <w:tab/>
      </w:r>
      <w:r w:rsidRPr="007B0C8B">
        <w:t>The secure environment shall support secure storage of sensitive data, e.g. long-term cryptographic secrets and vital configuration data.</w:t>
      </w:r>
    </w:p>
    <w:p w14:paraId="36AB5F24" w14:textId="77777777" w:rsidR="0031633F" w:rsidRPr="007B0C8B" w:rsidRDefault="0031633F" w:rsidP="0031633F">
      <w:pPr>
        <w:pStyle w:val="B1"/>
      </w:pPr>
      <w:r>
        <w:t>-</w:t>
      </w:r>
      <w:r>
        <w:tab/>
      </w:r>
      <w:r w:rsidRPr="007B0C8B">
        <w:t>The secure environment shall support the execution of sensitive functions, e.g. en-/decryption of user data and the basic steps within protocols which use long</w:t>
      </w:r>
      <w:r>
        <w:t xml:space="preserve"> </w:t>
      </w:r>
      <w:r w:rsidRPr="007B0C8B">
        <w:t>term secrets (e.g. in authentication protocols).</w:t>
      </w:r>
    </w:p>
    <w:p w14:paraId="676DB1CE" w14:textId="77777777" w:rsidR="0031633F" w:rsidRPr="007B0C8B" w:rsidRDefault="0031633F" w:rsidP="0031633F">
      <w:pPr>
        <w:pStyle w:val="B1"/>
      </w:pPr>
      <w:r>
        <w:t>-</w:t>
      </w:r>
      <w:r>
        <w:tab/>
      </w:r>
      <w:r w:rsidRPr="007B0C8B">
        <w:t>The secure environment shall support the execution of sensitive parts of the boot process.</w:t>
      </w:r>
    </w:p>
    <w:p w14:paraId="764B21D8" w14:textId="77777777" w:rsidR="0031633F" w:rsidRPr="007B0C8B" w:rsidRDefault="0031633F" w:rsidP="0031633F">
      <w:pPr>
        <w:pStyle w:val="B1"/>
      </w:pPr>
      <w:r>
        <w:t>-</w:t>
      </w:r>
      <w:r>
        <w:tab/>
      </w:r>
      <w:r w:rsidRPr="007B0C8B">
        <w:t>The secure environment's integrity shall be assured.</w:t>
      </w:r>
    </w:p>
    <w:p w14:paraId="3B5E5EE5" w14:textId="77777777" w:rsidR="0031633F" w:rsidRPr="007B0C8B" w:rsidRDefault="0031633F" w:rsidP="0031633F">
      <w:pPr>
        <w:pStyle w:val="B1"/>
      </w:pPr>
      <w:r>
        <w:t>-</w:t>
      </w:r>
      <w:r>
        <w:tab/>
      </w:r>
      <w:r w:rsidRPr="007B0C8B">
        <w:t>Only authorised access shall be granted to the secure environment, i.e. to data stored and used within it, and to functions executed within it.</w:t>
      </w:r>
    </w:p>
    <w:p w14:paraId="5A392E22" w14:textId="77777777" w:rsidR="00694387" w:rsidRPr="007B0C8B" w:rsidRDefault="00694387" w:rsidP="00694387"/>
    <w:p w14:paraId="764EBD0E" w14:textId="26D98125" w:rsidR="00D32310" w:rsidRDefault="001065E4" w:rsidP="001065E4">
      <w:pPr>
        <w:pStyle w:val="CommentText"/>
        <w:jc w:val="center"/>
        <w:rPr>
          <w:noProof/>
        </w:rPr>
      </w:pPr>
      <w:r>
        <w:rPr>
          <w:b/>
          <w:noProof/>
          <w:sz w:val="40"/>
          <w:szCs w:val="40"/>
        </w:rPr>
        <w:t>**** END OF CHANGES ****</w:t>
      </w:r>
    </w:p>
    <w:sectPr w:rsidR="00D323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FC2A05" w14:textId="77777777" w:rsidR="001E0947" w:rsidRDefault="001E0947">
      <w:r>
        <w:separator/>
      </w:r>
    </w:p>
  </w:endnote>
  <w:endnote w:type="continuationSeparator" w:id="0">
    <w:p w14:paraId="10EE8EAF" w14:textId="77777777" w:rsidR="001E0947" w:rsidRDefault="001E0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87899" w14:textId="77777777" w:rsidR="001E0947" w:rsidRDefault="001E0947">
      <w:r>
        <w:separator/>
      </w:r>
    </w:p>
  </w:footnote>
  <w:footnote w:type="continuationSeparator" w:id="0">
    <w:p w14:paraId="2576204E" w14:textId="77777777" w:rsidR="001E0947" w:rsidRDefault="001E0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689BF" w14:textId="77777777" w:rsidR="00302538" w:rsidRDefault="0030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C09C7" w14:textId="77777777" w:rsidR="00302538" w:rsidRDefault="003025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2411C" w14:textId="77777777" w:rsidR="00302538" w:rsidRDefault="003025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51186" w14:textId="77777777" w:rsidR="00302538" w:rsidRDefault="00302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C16"/>
    <w:rsid w:val="00066953"/>
    <w:rsid w:val="000A6394"/>
    <w:rsid w:val="000B7FED"/>
    <w:rsid w:val="000C038A"/>
    <w:rsid w:val="000C6598"/>
    <w:rsid w:val="000D7A35"/>
    <w:rsid w:val="001065E4"/>
    <w:rsid w:val="00121252"/>
    <w:rsid w:val="00145D43"/>
    <w:rsid w:val="001600DA"/>
    <w:rsid w:val="00165D75"/>
    <w:rsid w:val="00192C46"/>
    <w:rsid w:val="001A08B3"/>
    <w:rsid w:val="001A7B60"/>
    <w:rsid w:val="001B52F0"/>
    <w:rsid w:val="001B7A65"/>
    <w:rsid w:val="001D16CF"/>
    <w:rsid w:val="001E0947"/>
    <w:rsid w:val="001E41F3"/>
    <w:rsid w:val="001F2A5F"/>
    <w:rsid w:val="00207273"/>
    <w:rsid w:val="0026004D"/>
    <w:rsid w:val="002640DD"/>
    <w:rsid w:val="0027341A"/>
    <w:rsid w:val="00275D12"/>
    <w:rsid w:val="00284FEB"/>
    <w:rsid w:val="002860C4"/>
    <w:rsid w:val="002A2529"/>
    <w:rsid w:val="002A6D5F"/>
    <w:rsid w:val="002B5741"/>
    <w:rsid w:val="002C5C8E"/>
    <w:rsid w:val="002D536A"/>
    <w:rsid w:val="002D78AB"/>
    <w:rsid w:val="00302538"/>
    <w:rsid w:val="00305409"/>
    <w:rsid w:val="0031633F"/>
    <w:rsid w:val="003609EF"/>
    <w:rsid w:val="0036231A"/>
    <w:rsid w:val="00374DD4"/>
    <w:rsid w:val="003C0046"/>
    <w:rsid w:val="003C60C5"/>
    <w:rsid w:val="003D786C"/>
    <w:rsid w:val="003E1A36"/>
    <w:rsid w:val="003F07E5"/>
    <w:rsid w:val="00402DB3"/>
    <w:rsid w:val="00410371"/>
    <w:rsid w:val="004242F1"/>
    <w:rsid w:val="0044103D"/>
    <w:rsid w:val="004B75B7"/>
    <w:rsid w:val="004E2041"/>
    <w:rsid w:val="004E2903"/>
    <w:rsid w:val="004F7CD9"/>
    <w:rsid w:val="005031C6"/>
    <w:rsid w:val="00505CEB"/>
    <w:rsid w:val="0051580D"/>
    <w:rsid w:val="00547111"/>
    <w:rsid w:val="0055353E"/>
    <w:rsid w:val="00592D74"/>
    <w:rsid w:val="005978F8"/>
    <w:rsid w:val="005B02DF"/>
    <w:rsid w:val="005E2C44"/>
    <w:rsid w:val="00621188"/>
    <w:rsid w:val="006257ED"/>
    <w:rsid w:val="00687C40"/>
    <w:rsid w:val="00694387"/>
    <w:rsid w:val="00695808"/>
    <w:rsid w:val="006A1D01"/>
    <w:rsid w:val="006B46FB"/>
    <w:rsid w:val="006E21FB"/>
    <w:rsid w:val="006E6323"/>
    <w:rsid w:val="00736613"/>
    <w:rsid w:val="00740BDB"/>
    <w:rsid w:val="00751B67"/>
    <w:rsid w:val="007748A4"/>
    <w:rsid w:val="00774994"/>
    <w:rsid w:val="00792342"/>
    <w:rsid w:val="007977A8"/>
    <w:rsid w:val="007B512A"/>
    <w:rsid w:val="007B5E76"/>
    <w:rsid w:val="007C08B5"/>
    <w:rsid w:val="007C2097"/>
    <w:rsid w:val="007D6A07"/>
    <w:rsid w:val="007F300D"/>
    <w:rsid w:val="007F7259"/>
    <w:rsid w:val="008040A8"/>
    <w:rsid w:val="008237FB"/>
    <w:rsid w:val="00823DBD"/>
    <w:rsid w:val="008279FA"/>
    <w:rsid w:val="008302D7"/>
    <w:rsid w:val="00835B14"/>
    <w:rsid w:val="008626E7"/>
    <w:rsid w:val="00870EE7"/>
    <w:rsid w:val="008863B9"/>
    <w:rsid w:val="00897E4A"/>
    <w:rsid w:val="008A45A6"/>
    <w:rsid w:val="008A725E"/>
    <w:rsid w:val="008C1074"/>
    <w:rsid w:val="008E6CF5"/>
    <w:rsid w:val="008F686C"/>
    <w:rsid w:val="00904FCB"/>
    <w:rsid w:val="009148DE"/>
    <w:rsid w:val="00941E30"/>
    <w:rsid w:val="00945D00"/>
    <w:rsid w:val="009606A2"/>
    <w:rsid w:val="009777D9"/>
    <w:rsid w:val="00985CE6"/>
    <w:rsid w:val="00991B88"/>
    <w:rsid w:val="009A5753"/>
    <w:rsid w:val="009A579D"/>
    <w:rsid w:val="009E0B58"/>
    <w:rsid w:val="009E3297"/>
    <w:rsid w:val="009F734F"/>
    <w:rsid w:val="00A01940"/>
    <w:rsid w:val="00A141A9"/>
    <w:rsid w:val="00A246B6"/>
    <w:rsid w:val="00A47E70"/>
    <w:rsid w:val="00A50CF0"/>
    <w:rsid w:val="00A7671C"/>
    <w:rsid w:val="00AA2CBC"/>
    <w:rsid w:val="00AB7927"/>
    <w:rsid w:val="00AB7B1A"/>
    <w:rsid w:val="00AC5820"/>
    <w:rsid w:val="00AD1CD8"/>
    <w:rsid w:val="00AD289F"/>
    <w:rsid w:val="00B258BB"/>
    <w:rsid w:val="00B62AC8"/>
    <w:rsid w:val="00B67B97"/>
    <w:rsid w:val="00B968C8"/>
    <w:rsid w:val="00BA3EC5"/>
    <w:rsid w:val="00BA51D9"/>
    <w:rsid w:val="00BB5DFC"/>
    <w:rsid w:val="00BD25D0"/>
    <w:rsid w:val="00BD279D"/>
    <w:rsid w:val="00BD6BB8"/>
    <w:rsid w:val="00BE2E95"/>
    <w:rsid w:val="00C2735B"/>
    <w:rsid w:val="00C273E9"/>
    <w:rsid w:val="00C61E94"/>
    <w:rsid w:val="00C66BA2"/>
    <w:rsid w:val="00C95985"/>
    <w:rsid w:val="00CA008E"/>
    <w:rsid w:val="00CB5A0E"/>
    <w:rsid w:val="00CC5026"/>
    <w:rsid w:val="00CC68D0"/>
    <w:rsid w:val="00CF76A4"/>
    <w:rsid w:val="00D03F9A"/>
    <w:rsid w:val="00D06D51"/>
    <w:rsid w:val="00D244A7"/>
    <w:rsid w:val="00D24991"/>
    <w:rsid w:val="00D26D1C"/>
    <w:rsid w:val="00D311A7"/>
    <w:rsid w:val="00D32310"/>
    <w:rsid w:val="00D50255"/>
    <w:rsid w:val="00D66520"/>
    <w:rsid w:val="00D77652"/>
    <w:rsid w:val="00D87286"/>
    <w:rsid w:val="00DE34CF"/>
    <w:rsid w:val="00E13F3D"/>
    <w:rsid w:val="00E26BD5"/>
    <w:rsid w:val="00E34898"/>
    <w:rsid w:val="00E53D7B"/>
    <w:rsid w:val="00E71837"/>
    <w:rsid w:val="00E92F29"/>
    <w:rsid w:val="00EB09B7"/>
    <w:rsid w:val="00EE7D7C"/>
    <w:rsid w:val="00EF7777"/>
    <w:rsid w:val="00F06547"/>
    <w:rsid w:val="00F21068"/>
    <w:rsid w:val="00F25D98"/>
    <w:rsid w:val="00F300FB"/>
    <w:rsid w:val="00F33DAC"/>
    <w:rsid w:val="00F61482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29A8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94387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31633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1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BB2AE-2A4F-4F4C-80E5-A3223D9DD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10</cp:revision>
  <cp:lastPrinted>1899-12-31T23:00:00Z</cp:lastPrinted>
  <dcterms:created xsi:type="dcterms:W3CDTF">2019-11-10T17:43:00Z</dcterms:created>
  <dcterms:modified xsi:type="dcterms:W3CDTF">2019-11-11T13:01:00Z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C:\Users\rajvel\Desktop\SA3#97\Contributions\IAB\S3-19xxxx-IABDraftCR-IABSE-v1.docx</vt:lpwstr>
  </property>
</Properties>
</file>